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C7206" w14:textId="6E3C1C3C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bookmarkStart w:id="0" w:name="_GoBack"/>
      <w:bookmarkEnd w:id="0"/>
      <w:r>
        <w:rPr>
          <w:b/>
          <w:i/>
          <w:noProof/>
          <w:sz w:val="28"/>
        </w:rPr>
        <w:tab/>
        <w:t>S5-25</w:t>
      </w:r>
      <w:r w:rsidR="00E05DB3">
        <w:rPr>
          <w:b/>
          <w:i/>
          <w:noProof/>
          <w:sz w:val="28"/>
        </w:rPr>
        <w:t>2505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168C6" w:rsidR="001E41F3" w:rsidRPr="00410371" w:rsidRDefault="00D21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4C3D">
                <w:rPr>
                  <w:b/>
                  <w:noProof/>
                  <w:sz w:val="28"/>
                </w:rPr>
                <w:t>32.25</w:t>
              </w:r>
            </w:fldSimple>
            <w:r w:rsidR="00AB4C3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FD990" w:rsidR="001E41F3" w:rsidRPr="000C56E9" w:rsidRDefault="000C56E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C56E9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987C7" w:rsidR="001E41F3" w:rsidRPr="00410371" w:rsidRDefault="00D21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4C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D5FEE" w:rsidR="001E41F3" w:rsidRPr="00410371" w:rsidRDefault="00D21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C3D">
                <w:rPr>
                  <w:b/>
                  <w:noProof/>
                  <w:sz w:val="28"/>
                </w:rPr>
                <w:t>19.</w:t>
              </w:r>
              <w:r w:rsidR="00AE0CEC">
                <w:rPr>
                  <w:b/>
                  <w:noProof/>
                  <w:sz w:val="28"/>
                </w:rPr>
                <w:t>1</w:t>
              </w:r>
              <w:r w:rsidR="00AB4C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E9A49" w:rsidR="00F25D98" w:rsidRDefault="00062B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B13C1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 w:rsidRPr="00BA500E">
              <w:rPr>
                <w:noProof/>
              </w:rPr>
              <w:t>Rel-19 CR 32.2</w:t>
            </w:r>
            <w:r>
              <w:rPr>
                <w:noProof/>
              </w:rPr>
              <w:t>5</w:t>
            </w:r>
            <w:r w:rsidR="00680AEA">
              <w:rPr>
                <w:noProof/>
              </w:rPr>
              <w:t>6</w:t>
            </w:r>
            <w:r w:rsidRPr="00BA500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CHF selection</w:t>
            </w:r>
            <w:r w:rsidR="00D631EF">
              <w:rPr>
                <w:noProof/>
              </w:rPr>
              <w:t xml:space="preserve">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EBCB1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166EF">
              <w:fldChar w:fldCharType="begin"/>
            </w:r>
            <w:r w:rsidR="009166EF">
              <w:instrText xml:space="preserve"> DOCPROPERTY  SourceIfTsg  \* MERGEFORMAT </w:instrText>
            </w:r>
            <w:r w:rsidR="009166E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2048D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 w:rsidRPr="00BA500E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DEDF4" w:rsidR="001E41F3" w:rsidRDefault="00AE0C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01909" w:rsidR="001E41F3" w:rsidRDefault="00AE0C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D8FD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E0C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5CBAA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the expansion of CHF segmentation method, the C</w:t>
            </w:r>
            <w:r w:rsidR="00817E9C">
              <w:rPr>
                <w:noProof/>
              </w:rPr>
              <w:t>T</w:t>
            </w:r>
            <w:r>
              <w:rPr>
                <w:noProof/>
              </w:rPr>
              <w:t xml:space="preserve">F may </w:t>
            </w:r>
            <w:r w:rsidR="008079FE">
              <w:rPr>
                <w:noProof/>
              </w:rPr>
              <w:t>discover the CHF via NRF</w:t>
            </w:r>
            <w:r>
              <w:rPr>
                <w:noProof/>
              </w:rPr>
              <w:t xml:space="preserve"> based on </w:t>
            </w:r>
            <w:r w:rsidR="008079FE">
              <w:rPr>
                <w:noProof/>
              </w:rPr>
              <w:t>mutiple attributes, e.g. the locality, S-NSSAI, i.e. not only UE Identifier or PLMN ID</w:t>
            </w:r>
            <w:r>
              <w:rPr>
                <w:noProof/>
              </w:rPr>
              <w:t xml:space="preserve">. It is suggested to </w:t>
            </w:r>
            <w:r w:rsidR="00AE2D84">
              <w:rPr>
                <w:noProof/>
              </w:rPr>
              <w:t>clarify</w:t>
            </w:r>
            <w:r>
              <w:rPr>
                <w:noProof/>
              </w:rPr>
              <w:t xml:space="preserve"> the CHF selection method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4A1C2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description of CHF selection method.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49AAA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selection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B9F53" w:rsidR="001E41F3" w:rsidRDefault="0022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3267B" w:rsidR="001E41F3" w:rsidRDefault="007F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840B5" w:rsidR="001E41F3" w:rsidRDefault="007F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73BB1" w:rsidR="001E41F3" w:rsidRDefault="007F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E4F" w:rsidRPr="00543AB7" w14:paraId="5AD25E02" w14:textId="77777777" w:rsidTr="009239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E79882" w14:textId="77777777" w:rsidR="000E7E4F" w:rsidRPr="00543AB7" w:rsidRDefault="000E7E4F" w:rsidP="009239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1C57C38" w14:textId="77777777" w:rsidR="0091764D" w:rsidRDefault="0091764D" w:rsidP="0091764D">
      <w:pPr>
        <w:pStyle w:val="3"/>
        <w:rPr>
          <w:lang w:bidi="ar-IQ"/>
        </w:rPr>
      </w:pPr>
      <w:bookmarkStart w:id="2" w:name="_Toc171932167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2"/>
    </w:p>
    <w:p w14:paraId="703B5C8A" w14:textId="77777777" w:rsidR="0091764D" w:rsidRDefault="0091764D" w:rsidP="0091764D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 based on the following options:</w:t>
      </w:r>
    </w:p>
    <w:p w14:paraId="3059FF10" w14:textId="77777777" w:rsidR="0091764D" w:rsidRDefault="0091764D" w:rsidP="0091764D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079AD611" w14:textId="77777777" w:rsidR="0091764D" w:rsidRPr="00EB649C" w:rsidRDefault="0091764D" w:rsidP="0091764D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5A130811" w14:textId="01E31384" w:rsidR="0091764D" w:rsidRDefault="0091764D" w:rsidP="0091764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ins w:id="3" w:author="Huawei" w:date="2025-04-24T11:41:00Z">
        <w:r w:rsidR="00222022">
          <w:rPr>
            <w:rFonts w:hint="eastAsia"/>
            <w:lang w:eastAsia="zh-CN" w:bidi="ar-IQ"/>
          </w:rPr>
          <w:t>CHF</w:t>
        </w:r>
        <w:r w:rsidR="00222022">
          <w:rPr>
            <w:lang w:bidi="ar-IQ"/>
          </w:rPr>
          <w:t xml:space="preserve"> </w:t>
        </w:r>
        <w:r w:rsidR="00222022">
          <w:rPr>
            <w:rFonts w:hint="eastAsia"/>
            <w:lang w:eastAsia="zh-CN" w:bidi="ar-IQ"/>
          </w:rPr>
          <w:t>address</w:t>
        </w:r>
        <w:r w:rsidR="00222022">
          <w:rPr>
            <w:lang w:bidi="ar-IQ"/>
          </w:rPr>
          <w:t xml:space="preserve">(es) </w:t>
        </w:r>
      </w:ins>
      <w:ins w:id="4" w:author="Huawei" w:date="2025-05-06T17:48:00Z">
        <w:r w:rsidR="00222022">
          <w:rPr>
            <w:lang w:bidi="ar-IQ"/>
          </w:rPr>
          <w:t xml:space="preserve">in </w:t>
        </w:r>
      </w:ins>
      <w:r>
        <w:rPr>
          <w:lang w:bidi="ar-IQ"/>
        </w:rPr>
        <w:t>UDM provided charging characteristics.</w:t>
      </w:r>
    </w:p>
    <w:p w14:paraId="27294F5E" w14:textId="77777777" w:rsidR="0091764D" w:rsidRDefault="0091764D" w:rsidP="0091764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discovery.</w:t>
      </w:r>
    </w:p>
    <w:p w14:paraId="76D67ECB" w14:textId="0A1D96BA" w:rsidR="0091764D" w:rsidRPr="00424394" w:rsidRDefault="0091764D" w:rsidP="0091764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ins w:id="5" w:author="Huawei" w:date="2025-05-06T17:48:00Z">
        <w:r w:rsidR="00222022">
          <w:rPr>
            <w:lang w:bidi="ar-IQ"/>
          </w:rPr>
          <w:t xml:space="preserve">CHF address(es) in </w:t>
        </w:r>
      </w:ins>
      <w:r>
        <w:rPr>
          <w:lang w:bidi="ar-IQ"/>
        </w:rPr>
        <w:t xml:space="preserve">AMF locally provisioned </w:t>
      </w:r>
      <w:ins w:id="6" w:author="Huawei" w:date="2025-04-24T14:15:00Z">
        <w:r w:rsidR="002E6D7B">
          <w:rPr>
            <w:lang w:bidi="ar-IQ"/>
          </w:rPr>
          <w:t xml:space="preserve">possibly based on </w:t>
        </w:r>
      </w:ins>
      <w:r>
        <w:rPr>
          <w:lang w:bidi="ar-IQ"/>
        </w:rPr>
        <w:t>charging characteristics.</w:t>
      </w:r>
    </w:p>
    <w:p w14:paraId="1DCB340C" w14:textId="77777777" w:rsidR="0091764D" w:rsidRDefault="0091764D" w:rsidP="0091764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The priority order between these options </w:t>
      </w:r>
      <w:r>
        <w:t xml:space="preserve">depends on Operator's policies. </w:t>
      </w:r>
    </w:p>
    <w:p w14:paraId="536D6810" w14:textId="47BC7F10" w:rsidR="000E7E4F" w:rsidRDefault="0091764D" w:rsidP="00AA002F">
      <w:pPr>
        <w:pStyle w:val="B1"/>
        <w:ind w:left="0" w:firstLine="0"/>
        <w:rPr>
          <w:lang w:bidi="ar-IQ"/>
        </w:rPr>
      </w:pPr>
      <w:r>
        <w:rPr>
          <w:lang w:bidi="ar-IQ"/>
        </w:rPr>
        <w:t>Once selected, these CHF Address(es) shall be used as long</w:t>
      </w:r>
      <w:r w:rsidRPr="00EF7C6A">
        <w:rPr>
          <w:lang w:bidi="ar-IQ"/>
        </w:rPr>
        <w:t xml:space="preserve"> as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E4F" w:rsidRPr="00543AB7" w14:paraId="144D8599" w14:textId="77777777" w:rsidTr="009239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3E18E3" w14:textId="658C2FD1" w:rsidR="000E7E4F" w:rsidRPr="00543AB7" w:rsidRDefault="000E7E4F" w:rsidP="009239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0E7E4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017D5C8" w14:textId="77777777" w:rsidR="00DF6DAA" w:rsidRDefault="00DF6DAA" w:rsidP="00DF6DAA">
      <w:pPr>
        <w:pStyle w:val="4"/>
        <w:rPr>
          <w:lang w:bidi="ar-IQ"/>
        </w:rPr>
      </w:pPr>
      <w:bookmarkStart w:id="7" w:name="_Toc171932171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7"/>
    </w:p>
    <w:p w14:paraId="6D712E19" w14:textId="77777777" w:rsidR="00DF6DAA" w:rsidRDefault="00DF6DAA" w:rsidP="00DF6DAA">
      <w:pPr>
        <w:rPr>
          <w:lang w:bidi="ar-IQ"/>
        </w:rPr>
      </w:pPr>
      <w:r>
        <w:rPr>
          <w:lang w:bidi="ar-IQ"/>
        </w:rPr>
        <w:t xml:space="preserve">H-CHF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A026A1F" w14:textId="4F3B79C6" w:rsidR="00DF6DAA" w:rsidRDefault="00DF6DAA" w:rsidP="00DF6DAA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ins w:id="8" w:author="Huawei" w:date="2025-05-06T17:48:00Z">
        <w:r w:rsidR="00222022">
          <w:rPr>
            <w:rFonts w:hint="eastAsia"/>
            <w:lang w:eastAsia="zh-CN" w:bidi="ar-IQ"/>
          </w:rPr>
          <w:t>CHF</w:t>
        </w:r>
        <w:r w:rsidR="00222022">
          <w:rPr>
            <w:lang w:bidi="ar-IQ"/>
          </w:rPr>
          <w:t xml:space="preserve"> </w:t>
        </w:r>
        <w:r w:rsidR="00222022">
          <w:rPr>
            <w:rFonts w:hint="eastAsia"/>
            <w:lang w:eastAsia="zh-CN" w:bidi="ar-IQ"/>
          </w:rPr>
          <w:t>address</w:t>
        </w:r>
        <w:r w:rsidR="00222022">
          <w:rPr>
            <w:lang w:bidi="ar-IQ"/>
          </w:rPr>
          <w:t xml:space="preserve">(es) in </w:t>
        </w:r>
      </w:ins>
      <w:r>
        <w:rPr>
          <w:lang w:bidi="ar-IQ"/>
        </w:rPr>
        <w:t>UDM provided charging characteristics.</w:t>
      </w:r>
    </w:p>
    <w:p w14:paraId="39ADF69D" w14:textId="75F2D72A" w:rsidR="00DF6DAA" w:rsidRDefault="00DF6DAA" w:rsidP="00DF6DAA">
      <w:pPr>
        <w:pStyle w:val="B1"/>
      </w:pPr>
      <w:r>
        <w:t>-</w:t>
      </w:r>
      <w:r>
        <w:tab/>
      </w:r>
      <w:r w:rsidRPr="00B621F6">
        <w:t xml:space="preserve">NRF </w:t>
      </w:r>
      <w:r>
        <w:t>based discovery</w:t>
      </w:r>
      <w:ins w:id="9" w:author="Huawei" w:date="2025-05-06T17:49:00Z">
        <w:r w:rsidR="00C96685">
          <w:t>, e.g.</w:t>
        </w:r>
      </w:ins>
      <w:r>
        <w:t xml:space="preserve"> using </w:t>
      </w:r>
      <w:r>
        <w:rPr>
          <w:lang w:bidi="ar-IQ"/>
        </w:rPr>
        <w:t>UE identifier</w:t>
      </w:r>
      <w:r w:rsidRPr="00B621F6">
        <w:t>.</w:t>
      </w:r>
    </w:p>
    <w:p w14:paraId="61DAA639" w14:textId="37BB8795" w:rsidR="00DF6DAA" w:rsidRDefault="00DF6DAA" w:rsidP="00DF6DAA">
      <w:pPr>
        <w:pStyle w:val="B1"/>
      </w:pPr>
      <w:r>
        <w:t>-</w:t>
      </w:r>
      <w:r>
        <w:tab/>
      </w:r>
      <w:ins w:id="10" w:author="Huawei" w:date="2025-05-06T17:48:00Z">
        <w:r w:rsidR="00222022">
          <w:rPr>
            <w:rFonts w:hint="eastAsia"/>
            <w:lang w:eastAsia="zh-CN" w:bidi="ar-IQ"/>
          </w:rPr>
          <w:t>CHF</w:t>
        </w:r>
        <w:r w:rsidR="00222022">
          <w:rPr>
            <w:lang w:bidi="ar-IQ"/>
          </w:rPr>
          <w:t xml:space="preserve"> </w:t>
        </w:r>
        <w:r w:rsidR="00222022">
          <w:rPr>
            <w:rFonts w:hint="eastAsia"/>
            <w:lang w:eastAsia="zh-CN" w:bidi="ar-IQ"/>
          </w:rPr>
          <w:t>address</w:t>
        </w:r>
        <w:r w:rsidR="00222022">
          <w:rPr>
            <w:lang w:bidi="ar-IQ"/>
          </w:rPr>
          <w:t xml:space="preserve">(es) in </w:t>
        </w:r>
      </w:ins>
      <w:r>
        <w:t>AMF</w:t>
      </w:r>
      <w:r w:rsidRPr="00A33F41">
        <w:t xml:space="preserve"> locally provisioned</w:t>
      </w:r>
      <w:r w:rsidRPr="00804A7D">
        <w:t>.</w:t>
      </w:r>
    </w:p>
    <w:p w14:paraId="1C27B399" w14:textId="77777777" w:rsidR="00DF6DAA" w:rsidRDefault="00DF6DAA" w:rsidP="00DF6DAA">
      <w:pPr>
        <w:rPr>
          <w:lang w:bidi="ar-IQ"/>
        </w:rPr>
      </w:pPr>
      <w:r>
        <w:rPr>
          <w:lang w:bidi="ar-IQ"/>
        </w:rPr>
        <w:t xml:space="preserve">V-CHF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3A21B4B9" w14:textId="6196948C" w:rsidR="00DF6DAA" w:rsidRDefault="00DF6DAA" w:rsidP="00DF6DAA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>based discovery</w:t>
      </w:r>
      <w:ins w:id="11" w:author="Huawei" w:date="2025-05-06T17:49:00Z">
        <w:r w:rsidR="00C96685">
          <w:t>, e.g.</w:t>
        </w:r>
      </w:ins>
      <w:r>
        <w:t xml:space="preserve"> using </w:t>
      </w:r>
      <w:r>
        <w:rPr>
          <w:lang w:bidi="ar-IQ"/>
        </w:rPr>
        <w:t>the PLMN Id of the UE H-PLMN</w:t>
      </w:r>
      <w:r w:rsidRPr="00B621F6">
        <w:t>.</w:t>
      </w:r>
    </w:p>
    <w:p w14:paraId="3A1EE344" w14:textId="6099B408" w:rsidR="00DF6DAA" w:rsidRDefault="00DF6DAA" w:rsidP="00DF6DAA">
      <w:pPr>
        <w:pStyle w:val="B1"/>
      </w:pPr>
      <w:r>
        <w:t>-</w:t>
      </w:r>
      <w:r>
        <w:tab/>
      </w:r>
      <w:ins w:id="12" w:author="Huawei" w:date="2025-05-06T17:49:00Z">
        <w:r w:rsidR="00222022">
          <w:rPr>
            <w:rFonts w:hint="eastAsia"/>
            <w:lang w:eastAsia="zh-CN" w:bidi="ar-IQ"/>
          </w:rPr>
          <w:t>CHF</w:t>
        </w:r>
        <w:r w:rsidR="00222022">
          <w:rPr>
            <w:lang w:bidi="ar-IQ"/>
          </w:rPr>
          <w:t xml:space="preserve"> </w:t>
        </w:r>
        <w:r w:rsidR="00222022">
          <w:rPr>
            <w:rFonts w:hint="eastAsia"/>
            <w:lang w:eastAsia="zh-CN" w:bidi="ar-IQ"/>
          </w:rPr>
          <w:t>address</w:t>
        </w:r>
        <w:r w:rsidR="00222022">
          <w:rPr>
            <w:lang w:bidi="ar-IQ"/>
          </w:rPr>
          <w:t xml:space="preserve">(es) in </w:t>
        </w:r>
      </w:ins>
      <w:r>
        <w:t>AMF</w:t>
      </w:r>
      <w:r w:rsidRPr="00A33F41">
        <w:t xml:space="preserve"> locally provisioned</w:t>
      </w:r>
      <w:r w:rsidRPr="00804A7D">
        <w:t>.</w:t>
      </w:r>
    </w:p>
    <w:p w14:paraId="4E017B2C" w14:textId="77777777" w:rsidR="00DF6DAA" w:rsidRDefault="00DF6DAA" w:rsidP="00DF6DAA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 xml:space="preserve">with roaming architecture according to figure 4.2.2.x,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9DF2E2A" w14:textId="38E4A6B1" w:rsidR="00DF6DAA" w:rsidRDefault="00DF6DAA" w:rsidP="00DF6DAA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>based discovery</w:t>
      </w:r>
      <w:ins w:id="13" w:author="Huawei" w:date="2025-05-06T17:49:00Z">
        <w:r w:rsidR="00C96685">
          <w:t>, e.g.</w:t>
        </w:r>
      </w:ins>
      <w:r>
        <w:t xml:space="preserve"> using </w:t>
      </w:r>
      <w:r>
        <w:rPr>
          <w:lang w:bidi="ar-IQ"/>
        </w:rPr>
        <w:t>the PLMN Id of the UE H-PLMN</w:t>
      </w:r>
      <w:r w:rsidRPr="00B621F6">
        <w:t>.</w:t>
      </w:r>
    </w:p>
    <w:p w14:paraId="7019C454" w14:textId="039C82BB" w:rsidR="003F3DE1" w:rsidRDefault="00DF6DAA" w:rsidP="00AE0CEC">
      <w:pPr>
        <w:pStyle w:val="B1"/>
      </w:pPr>
      <w:r>
        <w:t>-</w:t>
      </w:r>
      <w:r>
        <w:tab/>
      </w:r>
      <w:ins w:id="14" w:author="Huawei" w:date="2025-05-06T17:49:00Z">
        <w:r w:rsidR="00222022">
          <w:rPr>
            <w:rFonts w:hint="eastAsia"/>
            <w:lang w:eastAsia="zh-CN" w:bidi="ar-IQ"/>
          </w:rPr>
          <w:t>CHF</w:t>
        </w:r>
        <w:r w:rsidR="00222022">
          <w:rPr>
            <w:lang w:bidi="ar-IQ"/>
          </w:rPr>
          <w:t xml:space="preserve"> </w:t>
        </w:r>
        <w:r w:rsidR="00222022">
          <w:rPr>
            <w:rFonts w:hint="eastAsia"/>
            <w:lang w:eastAsia="zh-CN" w:bidi="ar-IQ"/>
          </w:rPr>
          <w:t>address</w:t>
        </w:r>
        <w:r w:rsidR="00222022">
          <w:rPr>
            <w:lang w:bidi="ar-IQ"/>
          </w:rPr>
          <w:t xml:space="preserve">(es) in </w:t>
        </w:r>
      </w:ins>
      <w:r>
        <w:t>CHF</w:t>
      </w:r>
      <w:r w:rsidRPr="00A33F41">
        <w:t xml:space="preserve"> locally provisioned</w:t>
      </w:r>
      <w:r w:rsidRPr="00804A7D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3DE1" w:rsidRPr="00543AB7" w14:paraId="06841C90" w14:textId="77777777" w:rsidTr="0092395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8DD07D" w14:textId="072BA094" w:rsidR="003F3DE1" w:rsidRPr="00543AB7" w:rsidRDefault="003F3DE1" w:rsidP="009239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6E52F1B" w14:textId="77777777" w:rsidR="00D34C08" w:rsidRDefault="00D34C08">
      <w:pPr>
        <w:rPr>
          <w:noProof/>
        </w:rPr>
      </w:pPr>
    </w:p>
    <w:sectPr w:rsidR="00D34C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E3BDE" w14:textId="77777777" w:rsidR="009B2B7E" w:rsidRDefault="009B2B7E">
      <w:r>
        <w:separator/>
      </w:r>
    </w:p>
  </w:endnote>
  <w:endnote w:type="continuationSeparator" w:id="0">
    <w:p w14:paraId="3663583F" w14:textId="77777777" w:rsidR="009B2B7E" w:rsidRDefault="009B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5E489" w14:textId="77777777" w:rsidR="009B2B7E" w:rsidRDefault="009B2B7E">
      <w:r>
        <w:separator/>
      </w:r>
    </w:p>
  </w:footnote>
  <w:footnote w:type="continuationSeparator" w:id="0">
    <w:p w14:paraId="4664A510" w14:textId="77777777" w:rsidR="009B2B7E" w:rsidRDefault="009B2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1C64"/>
    <w:rsid w:val="00062B96"/>
    <w:rsid w:val="00070E09"/>
    <w:rsid w:val="000A6394"/>
    <w:rsid w:val="000B7FED"/>
    <w:rsid w:val="000C038A"/>
    <w:rsid w:val="000C56E9"/>
    <w:rsid w:val="000C6598"/>
    <w:rsid w:val="000D44B3"/>
    <w:rsid w:val="000E7E4F"/>
    <w:rsid w:val="000F1FAC"/>
    <w:rsid w:val="000F2E79"/>
    <w:rsid w:val="00145462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22022"/>
    <w:rsid w:val="0026004D"/>
    <w:rsid w:val="002640DD"/>
    <w:rsid w:val="00275D12"/>
    <w:rsid w:val="00281EE9"/>
    <w:rsid w:val="00284FEB"/>
    <w:rsid w:val="002860C4"/>
    <w:rsid w:val="002B5741"/>
    <w:rsid w:val="002E472E"/>
    <w:rsid w:val="002E6D7B"/>
    <w:rsid w:val="00305409"/>
    <w:rsid w:val="00326E3F"/>
    <w:rsid w:val="003408EB"/>
    <w:rsid w:val="003609EF"/>
    <w:rsid w:val="0036231A"/>
    <w:rsid w:val="00374DD4"/>
    <w:rsid w:val="003E1A36"/>
    <w:rsid w:val="003F3DE1"/>
    <w:rsid w:val="00410371"/>
    <w:rsid w:val="004242F1"/>
    <w:rsid w:val="00465F9B"/>
    <w:rsid w:val="004A2854"/>
    <w:rsid w:val="004B75B7"/>
    <w:rsid w:val="004E52EA"/>
    <w:rsid w:val="005141D9"/>
    <w:rsid w:val="0051580D"/>
    <w:rsid w:val="00516AA4"/>
    <w:rsid w:val="00542BA4"/>
    <w:rsid w:val="00547111"/>
    <w:rsid w:val="00592D74"/>
    <w:rsid w:val="005E2C44"/>
    <w:rsid w:val="00606E8C"/>
    <w:rsid w:val="00621188"/>
    <w:rsid w:val="006257ED"/>
    <w:rsid w:val="00630609"/>
    <w:rsid w:val="00653DE4"/>
    <w:rsid w:val="00665C47"/>
    <w:rsid w:val="00680AEA"/>
    <w:rsid w:val="00695808"/>
    <w:rsid w:val="006B46FB"/>
    <w:rsid w:val="006E21FB"/>
    <w:rsid w:val="006F1F0E"/>
    <w:rsid w:val="00792342"/>
    <w:rsid w:val="007977A8"/>
    <w:rsid w:val="007B512A"/>
    <w:rsid w:val="007B7DD9"/>
    <w:rsid w:val="007C2097"/>
    <w:rsid w:val="007D6A07"/>
    <w:rsid w:val="007F1904"/>
    <w:rsid w:val="007F4A3B"/>
    <w:rsid w:val="007F7259"/>
    <w:rsid w:val="008040A8"/>
    <w:rsid w:val="008079FE"/>
    <w:rsid w:val="00817E9C"/>
    <w:rsid w:val="008232ED"/>
    <w:rsid w:val="00823CA1"/>
    <w:rsid w:val="008279FA"/>
    <w:rsid w:val="0084751C"/>
    <w:rsid w:val="008626E7"/>
    <w:rsid w:val="008709CB"/>
    <w:rsid w:val="00870EE7"/>
    <w:rsid w:val="008863B9"/>
    <w:rsid w:val="008A45A6"/>
    <w:rsid w:val="008D08BB"/>
    <w:rsid w:val="008D3CCC"/>
    <w:rsid w:val="008F08DD"/>
    <w:rsid w:val="008F3789"/>
    <w:rsid w:val="008F686C"/>
    <w:rsid w:val="009148DE"/>
    <w:rsid w:val="009166EF"/>
    <w:rsid w:val="0091764D"/>
    <w:rsid w:val="00941E30"/>
    <w:rsid w:val="009531B0"/>
    <w:rsid w:val="009741B3"/>
    <w:rsid w:val="009777D9"/>
    <w:rsid w:val="00991B88"/>
    <w:rsid w:val="0099522D"/>
    <w:rsid w:val="009A5753"/>
    <w:rsid w:val="009A579D"/>
    <w:rsid w:val="009B22D2"/>
    <w:rsid w:val="009B2B7E"/>
    <w:rsid w:val="009B6874"/>
    <w:rsid w:val="009E3297"/>
    <w:rsid w:val="009F734F"/>
    <w:rsid w:val="00A117D5"/>
    <w:rsid w:val="00A246B6"/>
    <w:rsid w:val="00A47E70"/>
    <w:rsid w:val="00A50CF0"/>
    <w:rsid w:val="00A75246"/>
    <w:rsid w:val="00A7671C"/>
    <w:rsid w:val="00A86535"/>
    <w:rsid w:val="00A90991"/>
    <w:rsid w:val="00AA002F"/>
    <w:rsid w:val="00AA2CBC"/>
    <w:rsid w:val="00AB4C3D"/>
    <w:rsid w:val="00AC5820"/>
    <w:rsid w:val="00AD1CD8"/>
    <w:rsid w:val="00AD3A35"/>
    <w:rsid w:val="00AE0CEC"/>
    <w:rsid w:val="00AE2D84"/>
    <w:rsid w:val="00B258BB"/>
    <w:rsid w:val="00B25D6B"/>
    <w:rsid w:val="00B35E98"/>
    <w:rsid w:val="00B67B97"/>
    <w:rsid w:val="00B968C8"/>
    <w:rsid w:val="00BA3EC5"/>
    <w:rsid w:val="00BA51D9"/>
    <w:rsid w:val="00BB5DFC"/>
    <w:rsid w:val="00BC04E1"/>
    <w:rsid w:val="00BD279D"/>
    <w:rsid w:val="00BD6BB8"/>
    <w:rsid w:val="00BF1D28"/>
    <w:rsid w:val="00C66BA2"/>
    <w:rsid w:val="00C72AEC"/>
    <w:rsid w:val="00C804DC"/>
    <w:rsid w:val="00C870F6"/>
    <w:rsid w:val="00C95985"/>
    <w:rsid w:val="00C96685"/>
    <w:rsid w:val="00CC5026"/>
    <w:rsid w:val="00CC5353"/>
    <w:rsid w:val="00CC68D0"/>
    <w:rsid w:val="00D03F9A"/>
    <w:rsid w:val="00D06D51"/>
    <w:rsid w:val="00D10F8E"/>
    <w:rsid w:val="00D21A6F"/>
    <w:rsid w:val="00D24991"/>
    <w:rsid w:val="00D34C08"/>
    <w:rsid w:val="00D50255"/>
    <w:rsid w:val="00D631EF"/>
    <w:rsid w:val="00D66520"/>
    <w:rsid w:val="00D84AE9"/>
    <w:rsid w:val="00D9124E"/>
    <w:rsid w:val="00DD4660"/>
    <w:rsid w:val="00DE34CF"/>
    <w:rsid w:val="00DF6DAA"/>
    <w:rsid w:val="00E02973"/>
    <w:rsid w:val="00E05DB3"/>
    <w:rsid w:val="00E13F3D"/>
    <w:rsid w:val="00E30227"/>
    <w:rsid w:val="00E32A27"/>
    <w:rsid w:val="00E34898"/>
    <w:rsid w:val="00E9183B"/>
    <w:rsid w:val="00EB09B7"/>
    <w:rsid w:val="00EC3A59"/>
    <w:rsid w:val="00EE7D7C"/>
    <w:rsid w:val="00EE7EB7"/>
    <w:rsid w:val="00F02DE3"/>
    <w:rsid w:val="00F07DD9"/>
    <w:rsid w:val="00F25D98"/>
    <w:rsid w:val="00F300FB"/>
    <w:rsid w:val="00F43D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B22D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B22D2"/>
    <w:pPr>
      <w:ind w:firstLineChars="200" w:firstLine="420"/>
    </w:pPr>
  </w:style>
  <w:style w:type="character" w:customStyle="1" w:styleId="THChar">
    <w:name w:val="TH Char"/>
    <w:link w:val="TH"/>
    <w:qFormat/>
    <w:locked/>
    <w:rsid w:val="00D34C0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34C08"/>
    <w:rPr>
      <w:rFonts w:ascii="Arial" w:hAnsi="Arial"/>
      <w:b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8709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454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41B9C-B931-4AD9-B170-6D34C6AB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Huawei-20250507</cp:lastModifiedBy>
  <cp:revision>23</cp:revision>
  <cp:lastPrinted>1899-12-31T23:00:00Z</cp:lastPrinted>
  <dcterms:created xsi:type="dcterms:W3CDTF">2025-04-24T06:09:00Z</dcterms:created>
  <dcterms:modified xsi:type="dcterms:W3CDTF">2025-05-09T06:05:00Z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1746603860</vt:lpwstr>
  </property>
</Properties>
</file>